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0A8A201C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B1D63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B1D63">
        <w:rPr>
          <w:b/>
          <w:noProof/>
          <w:sz w:val="24"/>
        </w:rPr>
        <w:t>4761</w:t>
      </w:r>
    </w:p>
    <w:p w14:paraId="260BD6BA" w14:textId="68C4DF9C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471FD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5B1D6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0750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1D6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BC3EC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B1D63">
              <w:t>8</w:t>
            </w:r>
            <w:r>
              <w:t>-</w:t>
            </w:r>
            <w:r w:rsidR="00D93FEF">
              <w:t>3</w:t>
            </w:r>
            <w:r w:rsidR="005B1D6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56DEC376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0C15B33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06554F">
              <w:rPr>
                <w:rFonts w:eastAsia="宋体"/>
                <w:lang w:val="en-US"/>
              </w:rPr>
              <w:t>48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06554F">
              <w:rPr>
                <w:rFonts w:eastAsia="宋体"/>
                <w:lang w:val="en-US" w:eastAsia="zh-CN"/>
              </w:rPr>
              <w:t>feature</w:t>
            </w:r>
          </w:p>
          <w:p w14:paraId="523237A2" w14:textId="595A5BB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06554F">
              <w:rPr>
                <w:rFonts w:eastAsia="宋体"/>
                <w:lang w:val="en-US"/>
              </w:rPr>
              <w:t>50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06554F">
              <w:rPr>
                <w:rFonts w:eastAsia="宋体"/>
                <w:lang w:val="en-US" w:eastAsia="zh-CN"/>
              </w:rPr>
              <w:t>feature</w:t>
            </w:r>
          </w:p>
          <w:p w14:paraId="6B8D3610" w14:textId="174AF858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06554F">
              <w:rPr>
                <w:rFonts w:eastAsia="宋体"/>
                <w:lang w:val="en-US"/>
              </w:rPr>
              <w:t>54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06554F"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0CD58A9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64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632223E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68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040D7418" w14:textId="423EFCB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54431F3D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7D0AA85" w14:textId="0CFE328E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9B374A"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63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D98D543" w14:textId="1E024AD0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67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74CDC1D2" w14:textId="77A83EB6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69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>
              <w:rPr>
                <w:rFonts w:eastAsia="宋体"/>
                <w:lang w:val="en-US"/>
              </w:rPr>
              <w:t>feature</w:t>
            </w:r>
          </w:p>
          <w:p w14:paraId="14918E87" w14:textId="5ADE1B7D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 w:rsidRPr="00B7580D">
              <w:rPr>
                <w:rFonts w:eastAsia="宋体"/>
                <w:lang w:val="en-US"/>
              </w:rPr>
              <w:t>correction</w:t>
            </w:r>
            <w:r w:rsidR="009B374A">
              <w:rPr>
                <w:rFonts w:eastAsia="宋体"/>
                <w:lang w:val="en-US"/>
              </w:rPr>
              <w:t xml:space="preserve"> </w:t>
            </w:r>
          </w:p>
          <w:p w14:paraId="1963EF31" w14:textId="4EACA929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correction</w:t>
            </w:r>
          </w:p>
          <w:p w14:paraId="387178F0" w14:textId="7238EA36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6D039BC5" w14:textId="595305D5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7109A45" w14:textId="49BE39C3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79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3331764B" w14:textId="483A0336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80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0820D19A" w14:textId="4BB7528C" w:rsidR="009B374A" w:rsidRDefault="009B374A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</w:t>
            </w:r>
            <w:r w:rsidR="001373B3">
              <w:rPr>
                <w:rFonts w:eastAsia="宋体"/>
                <w:lang w:eastAsia="zh-CN"/>
              </w:rPr>
              <w:t>81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1373B3">
              <w:rPr>
                <w:rFonts w:eastAsia="宋体"/>
                <w:lang w:val="en-US"/>
              </w:rPr>
              <w:t>feature</w:t>
            </w:r>
          </w:p>
          <w:p w14:paraId="52E6976E" w14:textId="5D091943" w:rsidR="001373B3" w:rsidRDefault="001373B3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373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</w:t>
            </w:r>
            <w:r>
              <w:rPr>
                <w:rFonts w:eastAsia="宋体"/>
                <w:lang w:val="en-US"/>
              </w:rPr>
              <w:t>ion</w:t>
            </w:r>
          </w:p>
          <w:p w14:paraId="1248C96E" w14:textId="472BB976" w:rsidR="001373B3" w:rsidRDefault="001373B3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366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</w:t>
            </w:r>
            <w:r>
              <w:rPr>
                <w:rFonts w:eastAsia="宋体"/>
                <w:lang w:val="en-US"/>
              </w:rPr>
              <w:t>ion</w:t>
            </w:r>
          </w:p>
          <w:p w14:paraId="339C9FF7" w14:textId="73EE30F5" w:rsidR="001373B3" w:rsidRDefault="001373B3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387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</w:t>
            </w:r>
            <w:r>
              <w:rPr>
                <w:rFonts w:eastAsia="宋体"/>
                <w:lang w:val="en-US"/>
              </w:rPr>
              <w:t>ion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2C5FA4C5" w14:textId="73218143" w:rsidR="0090247D" w:rsidRDefault="00252421" w:rsidP="006F7F0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60F17">
              <w:rPr>
                <w:rFonts w:eastAsia="宋体"/>
                <w:lang w:val="en-US"/>
              </w:rPr>
              <w:t xml:space="preserve">252 </w:t>
            </w:r>
            <w:r w:rsidR="00660F17">
              <w:rPr>
                <w:rFonts w:eastAsia="宋体" w:hint="eastAsia"/>
                <w:lang w:val="en-US" w:eastAsia="zh-CN"/>
              </w:rPr>
              <w:t>introduces</w:t>
            </w:r>
            <w:r w:rsidR="00660F17">
              <w:rPr>
                <w:rFonts w:eastAsia="宋体"/>
                <w:lang w:val="en-US"/>
              </w:rPr>
              <w:t xml:space="preserve"> backward compatible</w:t>
            </w:r>
            <w:r w:rsidR="00660F17" w:rsidRPr="00B7580D">
              <w:rPr>
                <w:rFonts w:eastAsia="宋体"/>
                <w:lang w:val="en-US"/>
              </w:rPr>
              <w:t xml:space="preserve"> </w:t>
            </w:r>
            <w:r w:rsidR="00660F17">
              <w:rPr>
                <w:rFonts w:eastAsia="宋体"/>
                <w:lang w:val="en-US"/>
              </w:rPr>
              <w:t>feature</w:t>
            </w:r>
          </w:p>
          <w:p w14:paraId="682A971B" w14:textId="7D8A99CB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+ TS 29.519 CR#0253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4F3CDC3" w14:textId="759AD34D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+ TS 29.519 CR#0254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58297B58" w14:textId="25F91DE4" w:rsidR="00660F17" w:rsidRDefault="00660F17" w:rsidP="00660F1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lastRenderedPageBreak/>
              <w:t xml:space="preserve">+ TS 29.519 CR#0257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28C1AE6E" w14:textId="77777777" w:rsidR="00252421" w:rsidRPr="00660F17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4A41D299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R1</w:t>
            </w:r>
            <w:r w:rsidR="008842F6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 xml:space="preserve">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will be published.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3171FD8F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 w:rsidR="00CE1F84">
              <w:rPr>
                <w:rFonts w:hint="eastAsia"/>
                <w:lang w:eastAsia="zh-CN"/>
              </w:rPr>
              <w:t>-alpha</w:t>
            </w:r>
            <w:r w:rsidR="00CE1F84">
              <w:rPr>
                <w:lang w:eastAsia="zh-CN"/>
              </w:rPr>
              <w:t>.</w:t>
            </w:r>
            <w:r w:rsidR="005B1D63">
              <w:rPr>
                <w:lang w:eastAsia="zh-CN"/>
              </w:rPr>
              <w:t>5</w:t>
            </w:r>
            <w:r>
              <w:rPr>
                <w:rFonts w:eastAsia="宋体" w:cs="Arial"/>
              </w:rPr>
              <w:t>".</w:t>
            </w:r>
          </w:p>
          <w:p w14:paraId="31C656EC" w14:textId="312DAAF4" w:rsidR="00252421" w:rsidRPr="007130CD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4D6BD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240D6A7F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ins w:id="25" w:author="Rapporteur" w:date="2021-08-30T23:15:00Z">
        <w:r w:rsidR="005B1D63">
          <w:rPr>
            <w:lang w:eastAsia="zh-CN"/>
          </w:rPr>
          <w:t>5</w:t>
        </w:r>
      </w:ins>
      <w:del w:id="26" w:author="Rapporteur" w:date="2021-08-30T23:15:00Z">
        <w:r w:rsidR="00AD57B5" w:rsidDel="005B1D63">
          <w:rPr>
            <w:lang w:eastAsia="zh-CN"/>
          </w:rPr>
          <w:delText>4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77777777" w:rsidR="00E56AFE" w:rsidRDefault="00E56AFE" w:rsidP="00E56AFE">
      <w:pPr>
        <w:pStyle w:val="PL"/>
      </w:pPr>
      <w:r>
        <w:t xml:space="preserve">    Unified Data Repository Service.</w:t>
      </w:r>
    </w:p>
    <w:p w14:paraId="0E97F5F5" w14:textId="23E134F3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595621">
        <w:rPr>
          <w:lang w:eastAsia="zh-CN"/>
        </w:rPr>
        <w:t>1</w:t>
      </w:r>
      <w:r>
        <w:t>, 3GPP Organizational Partners (ARIB, ATIS, CCSA, ETSI, TSDSI, TTA, TTC).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31BB4EFF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7" w:author="Rapporteur" w:date="2021-08-30T23:15:00Z">
        <w:r w:rsidR="005B1D63">
          <w:rPr>
            <w:lang w:eastAsia="zh-CN"/>
          </w:rPr>
          <w:t>4</w:t>
        </w:r>
      </w:ins>
      <w:del w:id="28" w:author="Rapporteur" w:date="2021-08-30T23:15:00Z">
        <w:r w:rsidR="00AD57B5" w:rsidDel="005B1D63">
          <w:rPr>
            <w:lang w:eastAsia="zh-CN"/>
          </w:rPr>
          <w:delText>3</w:delText>
        </w:r>
      </w:del>
      <w:r>
        <w:t>.0; 5G System; Unified Data Repository Services; Stage 3</w:t>
      </w:r>
    </w:p>
    <w:p w14:paraId="37493285" w14:textId="77777777" w:rsidR="00E56AFE" w:rsidRDefault="00E56AFE" w:rsidP="00E56AFE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E9D94" w14:textId="77777777" w:rsidR="00BB3628" w:rsidRDefault="00BB3628">
      <w:r>
        <w:separator/>
      </w:r>
    </w:p>
  </w:endnote>
  <w:endnote w:type="continuationSeparator" w:id="0">
    <w:p w14:paraId="09D7E478" w14:textId="77777777" w:rsidR="00BB3628" w:rsidRDefault="00BB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AC6C" w14:textId="77777777" w:rsidR="00BB3628" w:rsidRDefault="00BB3628">
      <w:r>
        <w:separator/>
      </w:r>
    </w:p>
  </w:footnote>
  <w:footnote w:type="continuationSeparator" w:id="0">
    <w:p w14:paraId="3C109B30" w14:textId="77777777" w:rsidR="00BB3628" w:rsidRDefault="00BB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60732"/>
    <w:rsid w:val="0006201E"/>
    <w:rsid w:val="000628F9"/>
    <w:rsid w:val="0006554F"/>
    <w:rsid w:val="0006781B"/>
    <w:rsid w:val="00084E42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10183"/>
    <w:rsid w:val="0022249A"/>
    <w:rsid w:val="00246711"/>
    <w:rsid w:val="00252421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5118"/>
    <w:rsid w:val="00621188"/>
    <w:rsid w:val="006257ED"/>
    <w:rsid w:val="00647CB3"/>
    <w:rsid w:val="00660F17"/>
    <w:rsid w:val="0066237F"/>
    <w:rsid w:val="00665C47"/>
    <w:rsid w:val="00695808"/>
    <w:rsid w:val="006B46FB"/>
    <w:rsid w:val="006E21FB"/>
    <w:rsid w:val="006F7F0C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F7259"/>
    <w:rsid w:val="008040A8"/>
    <w:rsid w:val="0082006A"/>
    <w:rsid w:val="008279FA"/>
    <w:rsid w:val="00830188"/>
    <w:rsid w:val="00842286"/>
    <w:rsid w:val="00845E99"/>
    <w:rsid w:val="008515D3"/>
    <w:rsid w:val="00855E8A"/>
    <w:rsid w:val="008626E7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1E30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3628"/>
    <w:rsid w:val="00BB5DFC"/>
    <w:rsid w:val="00BD279D"/>
    <w:rsid w:val="00BD6BB8"/>
    <w:rsid w:val="00C26B4E"/>
    <w:rsid w:val="00C66BA2"/>
    <w:rsid w:val="00C84360"/>
    <w:rsid w:val="00C95985"/>
    <w:rsid w:val="00CB5EC6"/>
    <w:rsid w:val="00CC3E40"/>
    <w:rsid w:val="00CC5026"/>
    <w:rsid w:val="00CC68D0"/>
    <w:rsid w:val="00CE1F84"/>
    <w:rsid w:val="00CE2922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93FEF"/>
    <w:rsid w:val="00DA190D"/>
    <w:rsid w:val="00DE26EA"/>
    <w:rsid w:val="00DE34CF"/>
    <w:rsid w:val="00E13772"/>
    <w:rsid w:val="00E13F3D"/>
    <w:rsid w:val="00E34898"/>
    <w:rsid w:val="00E50CFD"/>
    <w:rsid w:val="00E531ED"/>
    <w:rsid w:val="00E56AFE"/>
    <w:rsid w:val="00EB09B7"/>
    <w:rsid w:val="00EC7582"/>
    <w:rsid w:val="00EE7D7C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58</cp:revision>
  <cp:lastPrinted>1899-12-31T23:00:00Z</cp:lastPrinted>
  <dcterms:created xsi:type="dcterms:W3CDTF">2021-02-16T15:15:00Z</dcterms:created>
  <dcterms:modified xsi:type="dcterms:W3CDTF">2021-09-01T13:55:00Z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